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A037E" w14:textId="57A30190" w:rsidR="00BA7473" w:rsidRDefault="00BA7473" w:rsidP="00BA7473">
      <w:pPr>
        <w:pStyle w:val="CRCoverPage"/>
        <w:tabs>
          <w:tab w:val="right" w:pos="9639"/>
        </w:tabs>
        <w:spacing w:after="0"/>
        <w:rPr>
          <w:b/>
          <w:i/>
          <w:noProof/>
          <w:sz w:val="28"/>
        </w:rPr>
      </w:pPr>
      <w:bookmarkStart w:id="0" w:name="_Toc45387721"/>
      <w:bookmarkStart w:id="1" w:name="_Toc52638766"/>
      <w:bookmarkStart w:id="2" w:name="_Toc59116851"/>
      <w:bookmarkStart w:id="3" w:name="_Toc61885670"/>
      <w:bookmarkStart w:id="4" w:name="_Toc83392295"/>
      <w:r>
        <w:rPr>
          <w:b/>
          <w:noProof/>
          <w:sz w:val="24"/>
        </w:rPr>
        <w:t>3GPP TSG-SA1 Meeting #96e</w:t>
      </w:r>
      <w:r>
        <w:rPr>
          <w:b/>
          <w:i/>
          <w:noProof/>
          <w:sz w:val="28"/>
        </w:rPr>
        <w:tab/>
      </w:r>
      <w:r w:rsidR="00983B80" w:rsidRPr="00983B80">
        <w:rPr>
          <w:b/>
          <w:i/>
          <w:noProof/>
          <w:sz w:val="28"/>
        </w:rPr>
        <w:t>S1-214067</w:t>
      </w:r>
    </w:p>
    <w:p w14:paraId="47B4B278" w14:textId="77777777" w:rsidR="00BA7473" w:rsidRPr="00CF68B7" w:rsidRDefault="00BA7473" w:rsidP="00BA747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7473" w14:paraId="0A6F600D" w14:textId="77777777" w:rsidTr="004125B4">
        <w:tc>
          <w:tcPr>
            <w:tcW w:w="9641" w:type="dxa"/>
            <w:gridSpan w:val="9"/>
            <w:tcBorders>
              <w:top w:val="single" w:sz="4" w:space="0" w:color="auto"/>
              <w:left w:val="single" w:sz="4" w:space="0" w:color="auto"/>
              <w:right w:val="single" w:sz="4" w:space="0" w:color="auto"/>
            </w:tcBorders>
          </w:tcPr>
          <w:p w14:paraId="7A2F7A2F" w14:textId="77777777" w:rsidR="00BA7473" w:rsidRDefault="00BA7473" w:rsidP="004125B4">
            <w:pPr>
              <w:pStyle w:val="CRCoverPage"/>
              <w:spacing w:after="0"/>
              <w:jc w:val="right"/>
              <w:rPr>
                <w:i/>
                <w:noProof/>
              </w:rPr>
            </w:pPr>
            <w:r>
              <w:rPr>
                <w:i/>
                <w:noProof/>
                <w:sz w:val="14"/>
              </w:rPr>
              <w:t>CR-Form-v12.1</w:t>
            </w:r>
          </w:p>
        </w:tc>
      </w:tr>
      <w:tr w:rsidR="00BA7473" w14:paraId="2A488293" w14:textId="77777777" w:rsidTr="004125B4">
        <w:tc>
          <w:tcPr>
            <w:tcW w:w="9641" w:type="dxa"/>
            <w:gridSpan w:val="9"/>
            <w:tcBorders>
              <w:left w:val="single" w:sz="4" w:space="0" w:color="auto"/>
              <w:right w:val="single" w:sz="4" w:space="0" w:color="auto"/>
            </w:tcBorders>
          </w:tcPr>
          <w:p w14:paraId="6DC499AD" w14:textId="77777777" w:rsidR="00BA7473" w:rsidRDefault="00BA7473" w:rsidP="004125B4">
            <w:pPr>
              <w:pStyle w:val="CRCoverPage"/>
              <w:spacing w:after="0"/>
              <w:jc w:val="center"/>
              <w:rPr>
                <w:noProof/>
              </w:rPr>
            </w:pPr>
            <w:r>
              <w:rPr>
                <w:b/>
                <w:noProof/>
                <w:sz w:val="32"/>
              </w:rPr>
              <w:t>CHANGE REQUEST</w:t>
            </w:r>
          </w:p>
        </w:tc>
      </w:tr>
      <w:tr w:rsidR="00BA7473" w14:paraId="5D6BE70E" w14:textId="77777777" w:rsidTr="004125B4">
        <w:tc>
          <w:tcPr>
            <w:tcW w:w="9641" w:type="dxa"/>
            <w:gridSpan w:val="9"/>
            <w:tcBorders>
              <w:left w:val="single" w:sz="4" w:space="0" w:color="auto"/>
              <w:right w:val="single" w:sz="4" w:space="0" w:color="auto"/>
            </w:tcBorders>
          </w:tcPr>
          <w:p w14:paraId="3AC61DA4" w14:textId="77777777" w:rsidR="00BA7473" w:rsidRDefault="00BA7473" w:rsidP="004125B4">
            <w:pPr>
              <w:pStyle w:val="CRCoverPage"/>
              <w:spacing w:after="0"/>
              <w:rPr>
                <w:noProof/>
                <w:sz w:val="8"/>
                <w:szCs w:val="8"/>
              </w:rPr>
            </w:pPr>
          </w:p>
        </w:tc>
      </w:tr>
      <w:tr w:rsidR="00BA7473" w14:paraId="22092D5B" w14:textId="77777777" w:rsidTr="004125B4">
        <w:tc>
          <w:tcPr>
            <w:tcW w:w="142" w:type="dxa"/>
            <w:tcBorders>
              <w:left w:val="single" w:sz="4" w:space="0" w:color="auto"/>
            </w:tcBorders>
          </w:tcPr>
          <w:p w14:paraId="0F8BF30F" w14:textId="77777777" w:rsidR="00BA7473" w:rsidRDefault="00BA7473" w:rsidP="004125B4">
            <w:pPr>
              <w:pStyle w:val="CRCoverPage"/>
              <w:spacing w:after="0"/>
              <w:jc w:val="right"/>
              <w:rPr>
                <w:noProof/>
              </w:rPr>
            </w:pPr>
          </w:p>
        </w:tc>
        <w:tc>
          <w:tcPr>
            <w:tcW w:w="1559" w:type="dxa"/>
            <w:shd w:val="pct30" w:color="FFFF00" w:fill="auto"/>
          </w:tcPr>
          <w:p w14:paraId="06F83A4E" w14:textId="77777777" w:rsidR="00BA7473" w:rsidRPr="00410371" w:rsidRDefault="00BA7473" w:rsidP="004125B4">
            <w:pPr>
              <w:pStyle w:val="CRCoverPage"/>
              <w:spacing w:after="0"/>
              <w:jc w:val="right"/>
              <w:rPr>
                <w:b/>
                <w:noProof/>
                <w:sz w:val="28"/>
              </w:rPr>
            </w:pPr>
            <w:r>
              <w:rPr>
                <w:b/>
                <w:noProof/>
                <w:sz w:val="28"/>
              </w:rPr>
              <w:t>22.261</w:t>
            </w:r>
          </w:p>
        </w:tc>
        <w:tc>
          <w:tcPr>
            <w:tcW w:w="709" w:type="dxa"/>
          </w:tcPr>
          <w:p w14:paraId="7BE16A1F" w14:textId="77777777" w:rsidR="00BA7473" w:rsidRDefault="00BA7473" w:rsidP="004125B4">
            <w:pPr>
              <w:pStyle w:val="CRCoverPage"/>
              <w:spacing w:after="0"/>
              <w:jc w:val="center"/>
              <w:rPr>
                <w:noProof/>
              </w:rPr>
            </w:pPr>
            <w:r>
              <w:rPr>
                <w:b/>
                <w:noProof/>
                <w:sz w:val="28"/>
              </w:rPr>
              <w:t>CR</w:t>
            </w:r>
          </w:p>
        </w:tc>
        <w:tc>
          <w:tcPr>
            <w:tcW w:w="1276" w:type="dxa"/>
            <w:shd w:val="pct30" w:color="FFFF00" w:fill="auto"/>
          </w:tcPr>
          <w:p w14:paraId="11B1126A" w14:textId="13CB7867" w:rsidR="00BA7473" w:rsidRPr="00410371" w:rsidRDefault="00BA7473" w:rsidP="004125B4">
            <w:pPr>
              <w:pStyle w:val="CRCoverPage"/>
              <w:spacing w:after="0"/>
              <w:rPr>
                <w:noProof/>
              </w:rPr>
            </w:pPr>
            <w:fldSimple w:instr=" DOCPROPERTY  Cr#  \* MERGEFORMAT ">
              <w:r>
                <w:rPr>
                  <w:b/>
                  <w:noProof/>
                  <w:sz w:val="28"/>
                </w:rPr>
                <w:t>0</w:t>
              </w:r>
            </w:fldSimple>
            <w:r w:rsidR="00983B80">
              <w:rPr>
                <w:b/>
                <w:noProof/>
                <w:sz w:val="28"/>
              </w:rPr>
              <w:t>591</w:t>
            </w:r>
          </w:p>
        </w:tc>
        <w:tc>
          <w:tcPr>
            <w:tcW w:w="709" w:type="dxa"/>
          </w:tcPr>
          <w:p w14:paraId="511C1664" w14:textId="77777777" w:rsidR="00BA7473" w:rsidRDefault="00BA7473" w:rsidP="004125B4">
            <w:pPr>
              <w:pStyle w:val="CRCoverPage"/>
              <w:tabs>
                <w:tab w:val="right" w:pos="625"/>
              </w:tabs>
              <w:spacing w:after="0"/>
              <w:jc w:val="center"/>
              <w:rPr>
                <w:noProof/>
              </w:rPr>
            </w:pPr>
            <w:r>
              <w:rPr>
                <w:b/>
                <w:bCs/>
                <w:noProof/>
                <w:sz w:val="28"/>
              </w:rPr>
              <w:t>rev</w:t>
            </w:r>
          </w:p>
        </w:tc>
        <w:tc>
          <w:tcPr>
            <w:tcW w:w="992" w:type="dxa"/>
            <w:shd w:val="pct30" w:color="FFFF00" w:fill="auto"/>
          </w:tcPr>
          <w:p w14:paraId="3D93E8C6" w14:textId="77777777" w:rsidR="00BA7473" w:rsidRPr="00410371" w:rsidRDefault="00BA7473" w:rsidP="004125B4">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6E55C3BA" w14:textId="77777777" w:rsidR="00BA7473" w:rsidRDefault="00BA7473" w:rsidP="00412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42A191" w14:textId="331FB129" w:rsidR="00BA7473" w:rsidRPr="00410371" w:rsidRDefault="00BA7473" w:rsidP="004125B4">
            <w:pPr>
              <w:pStyle w:val="CRCoverPage"/>
              <w:spacing w:after="0"/>
              <w:jc w:val="center"/>
              <w:rPr>
                <w:noProof/>
                <w:sz w:val="28"/>
              </w:rPr>
            </w:pPr>
            <w:fldSimple w:instr=" DOCPROPERTY  Version  \* MERGEFORMAT ">
              <w:r>
                <w:rPr>
                  <w:b/>
                  <w:noProof/>
                  <w:sz w:val="28"/>
                </w:rPr>
                <w:t>1</w:t>
              </w:r>
              <w:r w:rsidR="00095E64">
                <w:rPr>
                  <w:b/>
                  <w:noProof/>
                  <w:sz w:val="28"/>
                </w:rPr>
                <w:t>6</w:t>
              </w:r>
              <w:r>
                <w:rPr>
                  <w:b/>
                  <w:noProof/>
                  <w:sz w:val="28"/>
                </w:rPr>
                <w:t>.</w:t>
              </w:r>
              <w:r w:rsidR="00534C7B">
                <w:rPr>
                  <w:b/>
                  <w:noProof/>
                  <w:sz w:val="28"/>
                </w:rPr>
                <w:t>15</w:t>
              </w:r>
              <w:r>
                <w:rPr>
                  <w:b/>
                  <w:noProof/>
                  <w:sz w:val="28"/>
                </w:rPr>
                <w:t>.</w:t>
              </w:r>
            </w:fldSimple>
            <w:r>
              <w:rPr>
                <w:b/>
                <w:noProof/>
                <w:sz w:val="28"/>
              </w:rPr>
              <w:t>0</w:t>
            </w:r>
          </w:p>
        </w:tc>
        <w:tc>
          <w:tcPr>
            <w:tcW w:w="143" w:type="dxa"/>
            <w:tcBorders>
              <w:right w:val="single" w:sz="4" w:space="0" w:color="auto"/>
            </w:tcBorders>
          </w:tcPr>
          <w:p w14:paraId="763D2033" w14:textId="77777777" w:rsidR="00BA7473" w:rsidRDefault="00BA7473" w:rsidP="004125B4">
            <w:pPr>
              <w:pStyle w:val="CRCoverPage"/>
              <w:spacing w:after="0"/>
              <w:rPr>
                <w:noProof/>
              </w:rPr>
            </w:pPr>
          </w:p>
        </w:tc>
      </w:tr>
      <w:tr w:rsidR="00BA7473" w14:paraId="6F9064AE" w14:textId="77777777" w:rsidTr="004125B4">
        <w:tc>
          <w:tcPr>
            <w:tcW w:w="9641" w:type="dxa"/>
            <w:gridSpan w:val="9"/>
            <w:tcBorders>
              <w:left w:val="single" w:sz="4" w:space="0" w:color="auto"/>
              <w:right w:val="single" w:sz="4" w:space="0" w:color="auto"/>
            </w:tcBorders>
          </w:tcPr>
          <w:p w14:paraId="551DB407" w14:textId="77777777" w:rsidR="00BA7473" w:rsidRDefault="00BA7473" w:rsidP="004125B4">
            <w:pPr>
              <w:pStyle w:val="CRCoverPage"/>
              <w:spacing w:after="0"/>
              <w:rPr>
                <w:noProof/>
              </w:rPr>
            </w:pPr>
          </w:p>
        </w:tc>
      </w:tr>
      <w:tr w:rsidR="00BA7473" w14:paraId="10B27D85" w14:textId="77777777" w:rsidTr="004125B4">
        <w:tc>
          <w:tcPr>
            <w:tcW w:w="9641" w:type="dxa"/>
            <w:gridSpan w:val="9"/>
            <w:tcBorders>
              <w:top w:val="single" w:sz="4" w:space="0" w:color="auto"/>
            </w:tcBorders>
          </w:tcPr>
          <w:p w14:paraId="117355E2" w14:textId="77777777" w:rsidR="00BA7473" w:rsidRPr="00F25D98" w:rsidRDefault="00BA7473" w:rsidP="004125B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A7473" w14:paraId="751C2B1C" w14:textId="77777777" w:rsidTr="004125B4">
        <w:tc>
          <w:tcPr>
            <w:tcW w:w="9641" w:type="dxa"/>
            <w:gridSpan w:val="9"/>
          </w:tcPr>
          <w:p w14:paraId="2A86168F" w14:textId="77777777" w:rsidR="00BA7473" w:rsidRDefault="00BA7473" w:rsidP="004125B4">
            <w:pPr>
              <w:pStyle w:val="CRCoverPage"/>
              <w:spacing w:after="0"/>
              <w:rPr>
                <w:noProof/>
                <w:sz w:val="8"/>
                <w:szCs w:val="8"/>
              </w:rPr>
            </w:pPr>
          </w:p>
        </w:tc>
      </w:tr>
    </w:tbl>
    <w:p w14:paraId="54AED618" w14:textId="77777777" w:rsidR="00BA7473" w:rsidRDefault="00BA7473" w:rsidP="00BA74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7473" w14:paraId="676FCB8C" w14:textId="77777777" w:rsidTr="004125B4">
        <w:tc>
          <w:tcPr>
            <w:tcW w:w="2835" w:type="dxa"/>
          </w:tcPr>
          <w:p w14:paraId="5258398C" w14:textId="77777777" w:rsidR="00BA7473" w:rsidRDefault="00BA7473" w:rsidP="004125B4">
            <w:pPr>
              <w:pStyle w:val="CRCoverPage"/>
              <w:tabs>
                <w:tab w:val="right" w:pos="2751"/>
              </w:tabs>
              <w:spacing w:after="0"/>
              <w:rPr>
                <w:b/>
                <w:i/>
                <w:noProof/>
              </w:rPr>
            </w:pPr>
            <w:r>
              <w:rPr>
                <w:b/>
                <w:i/>
                <w:noProof/>
              </w:rPr>
              <w:t>Proposed change affects:</w:t>
            </w:r>
          </w:p>
        </w:tc>
        <w:tc>
          <w:tcPr>
            <w:tcW w:w="1418" w:type="dxa"/>
          </w:tcPr>
          <w:p w14:paraId="1DA4A01B" w14:textId="77777777" w:rsidR="00BA7473" w:rsidRDefault="00BA7473" w:rsidP="00412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EE308" w14:textId="77777777" w:rsidR="00BA7473" w:rsidRDefault="00BA7473" w:rsidP="004125B4">
            <w:pPr>
              <w:pStyle w:val="CRCoverPage"/>
              <w:spacing w:after="0"/>
              <w:jc w:val="center"/>
              <w:rPr>
                <w:b/>
                <w:caps/>
                <w:noProof/>
              </w:rPr>
            </w:pPr>
          </w:p>
        </w:tc>
        <w:tc>
          <w:tcPr>
            <w:tcW w:w="709" w:type="dxa"/>
            <w:tcBorders>
              <w:left w:val="single" w:sz="4" w:space="0" w:color="auto"/>
            </w:tcBorders>
          </w:tcPr>
          <w:p w14:paraId="1D787EBA" w14:textId="77777777" w:rsidR="00BA7473" w:rsidRDefault="00BA7473" w:rsidP="00412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A270B9" w14:textId="77777777" w:rsidR="00BA7473" w:rsidRDefault="00BA7473" w:rsidP="004125B4">
            <w:pPr>
              <w:pStyle w:val="CRCoverPage"/>
              <w:spacing w:after="0"/>
              <w:jc w:val="center"/>
              <w:rPr>
                <w:b/>
                <w:caps/>
                <w:noProof/>
              </w:rPr>
            </w:pPr>
            <w:r>
              <w:rPr>
                <w:b/>
                <w:caps/>
                <w:noProof/>
              </w:rPr>
              <w:t>x</w:t>
            </w:r>
          </w:p>
        </w:tc>
        <w:tc>
          <w:tcPr>
            <w:tcW w:w="2126" w:type="dxa"/>
          </w:tcPr>
          <w:p w14:paraId="1CCB4A2B" w14:textId="77777777" w:rsidR="00BA7473" w:rsidRDefault="00BA7473" w:rsidP="00412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E908BF" w14:textId="77777777" w:rsidR="00BA7473" w:rsidRDefault="00BA7473" w:rsidP="004125B4">
            <w:pPr>
              <w:pStyle w:val="CRCoverPage"/>
              <w:spacing w:after="0"/>
              <w:jc w:val="center"/>
              <w:rPr>
                <w:b/>
                <w:caps/>
                <w:noProof/>
              </w:rPr>
            </w:pPr>
            <w:r>
              <w:rPr>
                <w:b/>
                <w:caps/>
                <w:noProof/>
              </w:rPr>
              <w:t>X</w:t>
            </w:r>
          </w:p>
        </w:tc>
        <w:tc>
          <w:tcPr>
            <w:tcW w:w="1418" w:type="dxa"/>
            <w:tcBorders>
              <w:left w:val="nil"/>
            </w:tcBorders>
          </w:tcPr>
          <w:p w14:paraId="300158E9" w14:textId="77777777" w:rsidR="00BA7473" w:rsidRDefault="00BA7473" w:rsidP="00412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CAE19" w14:textId="77777777" w:rsidR="00BA7473" w:rsidRDefault="00BA7473" w:rsidP="004125B4">
            <w:pPr>
              <w:pStyle w:val="CRCoverPage"/>
              <w:spacing w:after="0"/>
              <w:jc w:val="center"/>
              <w:rPr>
                <w:b/>
                <w:bCs/>
                <w:caps/>
                <w:noProof/>
              </w:rPr>
            </w:pPr>
            <w:r>
              <w:rPr>
                <w:b/>
                <w:bCs/>
                <w:caps/>
                <w:noProof/>
              </w:rPr>
              <w:t>X</w:t>
            </w:r>
          </w:p>
        </w:tc>
      </w:tr>
    </w:tbl>
    <w:p w14:paraId="46E0AB3A" w14:textId="77777777" w:rsidR="00BA7473" w:rsidRDefault="00BA7473" w:rsidP="00BA74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7473" w14:paraId="3D1E8D16" w14:textId="77777777" w:rsidTr="004125B4">
        <w:tc>
          <w:tcPr>
            <w:tcW w:w="9640" w:type="dxa"/>
            <w:gridSpan w:val="11"/>
          </w:tcPr>
          <w:p w14:paraId="3415A318" w14:textId="77777777" w:rsidR="00BA7473" w:rsidRDefault="00BA7473" w:rsidP="004125B4">
            <w:pPr>
              <w:pStyle w:val="CRCoverPage"/>
              <w:spacing w:after="0"/>
              <w:rPr>
                <w:noProof/>
                <w:sz w:val="8"/>
                <w:szCs w:val="8"/>
              </w:rPr>
            </w:pPr>
          </w:p>
        </w:tc>
      </w:tr>
      <w:tr w:rsidR="00BA7473" w14:paraId="0BD43658" w14:textId="77777777" w:rsidTr="004125B4">
        <w:tc>
          <w:tcPr>
            <w:tcW w:w="1843" w:type="dxa"/>
            <w:tcBorders>
              <w:top w:val="single" w:sz="4" w:space="0" w:color="auto"/>
              <w:left w:val="single" w:sz="4" w:space="0" w:color="auto"/>
            </w:tcBorders>
          </w:tcPr>
          <w:p w14:paraId="581755C4" w14:textId="77777777" w:rsidR="00BA7473" w:rsidRDefault="00BA7473" w:rsidP="00412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4212B4" w14:textId="047BEB5C" w:rsidR="00BA7473" w:rsidRDefault="00BA7473" w:rsidP="004125B4">
            <w:pPr>
              <w:pStyle w:val="CRCoverPage"/>
              <w:spacing w:after="0"/>
              <w:ind w:left="100"/>
              <w:rPr>
                <w:noProof/>
              </w:rPr>
            </w:pPr>
            <w:r>
              <w:t>Clarification to NPN requirements</w:t>
            </w:r>
            <w:r w:rsidR="00DD4C26">
              <w:t xml:space="preserve"> </w:t>
            </w:r>
            <w:r w:rsidR="00432B39">
              <w:t>on USIM and</w:t>
            </w:r>
            <w:r w:rsidR="00DD4C26">
              <w:t xml:space="preserve"> multiple subscriptions</w:t>
            </w:r>
          </w:p>
        </w:tc>
      </w:tr>
      <w:tr w:rsidR="00BA7473" w14:paraId="66138C84" w14:textId="77777777" w:rsidTr="004125B4">
        <w:tc>
          <w:tcPr>
            <w:tcW w:w="1843" w:type="dxa"/>
            <w:tcBorders>
              <w:left w:val="single" w:sz="4" w:space="0" w:color="auto"/>
            </w:tcBorders>
          </w:tcPr>
          <w:p w14:paraId="67359539" w14:textId="77777777" w:rsidR="00BA7473" w:rsidRDefault="00BA7473" w:rsidP="004125B4">
            <w:pPr>
              <w:pStyle w:val="CRCoverPage"/>
              <w:spacing w:after="0"/>
              <w:rPr>
                <w:b/>
                <w:i/>
                <w:noProof/>
                <w:sz w:val="8"/>
                <w:szCs w:val="8"/>
              </w:rPr>
            </w:pPr>
          </w:p>
        </w:tc>
        <w:tc>
          <w:tcPr>
            <w:tcW w:w="7797" w:type="dxa"/>
            <w:gridSpan w:val="10"/>
            <w:tcBorders>
              <w:right w:val="single" w:sz="4" w:space="0" w:color="auto"/>
            </w:tcBorders>
          </w:tcPr>
          <w:p w14:paraId="0DAAA1F3" w14:textId="77777777" w:rsidR="00BA7473" w:rsidRDefault="00BA7473" w:rsidP="004125B4">
            <w:pPr>
              <w:pStyle w:val="CRCoverPage"/>
              <w:spacing w:after="0"/>
              <w:rPr>
                <w:noProof/>
                <w:sz w:val="8"/>
                <w:szCs w:val="8"/>
              </w:rPr>
            </w:pPr>
          </w:p>
        </w:tc>
      </w:tr>
      <w:tr w:rsidR="00BA7473" w14:paraId="4BE582D8" w14:textId="77777777" w:rsidTr="004125B4">
        <w:tc>
          <w:tcPr>
            <w:tcW w:w="1843" w:type="dxa"/>
            <w:tcBorders>
              <w:left w:val="single" w:sz="4" w:space="0" w:color="auto"/>
            </w:tcBorders>
          </w:tcPr>
          <w:p w14:paraId="1702885C" w14:textId="77777777" w:rsidR="00BA7473" w:rsidRDefault="00BA7473" w:rsidP="00412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35F42F" w14:textId="77777777" w:rsidR="00BA7473" w:rsidRPr="006C7774" w:rsidRDefault="00BA7473" w:rsidP="004125B4">
            <w:pPr>
              <w:pStyle w:val="CRCoverPage"/>
              <w:spacing w:after="0"/>
              <w:ind w:left="100"/>
              <w:rPr>
                <w:noProof/>
              </w:rPr>
            </w:pPr>
            <w:r>
              <w:t>Qualcomm</w:t>
            </w:r>
          </w:p>
        </w:tc>
      </w:tr>
      <w:tr w:rsidR="00BA7473" w14:paraId="6A5857BE" w14:textId="77777777" w:rsidTr="004125B4">
        <w:tc>
          <w:tcPr>
            <w:tcW w:w="1843" w:type="dxa"/>
            <w:tcBorders>
              <w:left w:val="single" w:sz="4" w:space="0" w:color="auto"/>
            </w:tcBorders>
          </w:tcPr>
          <w:p w14:paraId="3ED97528" w14:textId="77777777" w:rsidR="00BA7473" w:rsidRDefault="00BA7473" w:rsidP="00412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04D75" w14:textId="77777777" w:rsidR="00BA7473" w:rsidRDefault="00BA7473" w:rsidP="004125B4">
            <w:pPr>
              <w:pStyle w:val="CRCoverPage"/>
              <w:spacing w:after="0"/>
              <w:ind w:left="100"/>
              <w:rPr>
                <w:noProof/>
              </w:rPr>
            </w:pPr>
            <w:r>
              <w:t>SA1</w:t>
            </w:r>
          </w:p>
        </w:tc>
      </w:tr>
      <w:tr w:rsidR="00BA7473" w14:paraId="3C7CBA96" w14:textId="77777777" w:rsidTr="004125B4">
        <w:tc>
          <w:tcPr>
            <w:tcW w:w="1843" w:type="dxa"/>
            <w:tcBorders>
              <w:left w:val="single" w:sz="4" w:space="0" w:color="auto"/>
            </w:tcBorders>
          </w:tcPr>
          <w:p w14:paraId="5A2B16D9" w14:textId="77777777" w:rsidR="00BA7473" w:rsidRDefault="00BA7473" w:rsidP="004125B4">
            <w:pPr>
              <w:pStyle w:val="CRCoverPage"/>
              <w:spacing w:after="0"/>
              <w:rPr>
                <w:b/>
                <w:i/>
                <w:noProof/>
                <w:sz w:val="8"/>
                <w:szCs w:val="8"/>
              </w:rPr>
            </w:pPr>
          </w:p>
        </w:tc>
        <w:tc>
          <w:tcPr>
            <w:tcW w:w="7797" w:type="dxa"/>
            <w:gridSpan w:val="10"/>
            <w:tcBorders>
              <w:right w:val="single" w:sz="4" w:space="0" w:color="auto"/>
            </w:tcBorders>
          </w:tcPr>
          <w:p w14:paraId="42186237" w14:textId="77777777" w:rsidR="00BA7473" w:rsidRDefault="00BA7473" w:rsidP="004125B4">
            <w:pPr>
              <w:pStyle w:val="CRCoverPage"/>
              <w:spacing w:after="0"/>
              <w:rPr>
                <w:noProof/>
                <w:sz w:val="8"/>
                <w:szCs w:val="8"/>
              </w:rPr>
            </w:pPr>
          </w:p>
        </w:tc>
      </w:tr>
      <w:tr w:rsidR="00BA7473" w14:paraId="5F10D7D3" w14:textId="77777777" w:rsidTr="004125B4">
        <w:tc>
          <w:tcPr>
            <w:tcW w:w="1843" w:type="dxa"/>
            <w:tcBorders>
              <w:left w:val="single" w:sz="4" w:space="0" w:color="auto"/>
            </w:tcBorders>
          </w:tcPr>
          <w:p w14:paraId="180EE7D5" w14:textId="77777777" w:rsidR="00BA7473" w:rsidRDefault="00BA7473" w:rsidP="004125B4">
            <w:pPr>
              <w:pStyle w:val="CRCoverPage"/>
              <w:tabs>
                <w:tab w:val="right" w:pos="1759"/>
              </w:tabs>
              <w:spacing w:after="0"/>
              <w:rPr>
                <w:b/>
                <w:i/>
                <w:noProof/>
              </w:rPr>
            </w:pPr>
            <w:r>
              <w:rPr>
                <w:b/>
                <w:i/>
                <w:noProof/>
              </w:rPr>
              <w:t>Work item code:</w:t>
            </w:r>
          </w:p>
        </w:tc>
        <w:tc>
          <w:tcPr>
            <w:tcW w:w="3686" w:type="dxa"/>
            <w:gridSpan w:val="5"/>
            <w:shd w:val="pct30" w:color="FFFF00" w:fill="auto"/>
          </w:tcPr>
          <w:p w14:paraId="0EE099F8" w14:textId="2446D723" w:rsidR="00BA7473" w:rsidRDefault="00475F43" w:rsidP="004125B4">
            <w:pPr>
              <w:pStyle w:val="CRCoverPage"/>
              <w:spacing w:after="0"/>
              <w:ind w:left="100"/>
              <w:rPr>
                <w:noProof/>
              </w:rPr>
            </w:pPr>
            <w:r>
              <w:t>TEI1</w:t>
            </w:r>
            <w:r w:rsidR="00095E64">
              <w:t>6</w:t>
            </w:r>
          </w:p>
        </w:tc>
        <w:tc>
          <w:tcPr>
            <w:tcW w:w="567" w:type="dxa"/>
            <w:tcBorders>
              <w:left w:val="nil"/>
            </w:tcBorders>
          </w:tcPr>
          <w:p w14:paraId="597F6C6D" w14:textId="77777777" w:rsidR="00BA7473" w:rsidRDefault="00BA7473" w:rsidP="004125B4">
            <w:pPr>
              <w:pStyle w:val="CRCoverPage"/>
              <w:spacing w:after="0"/>
              <w:ind w:right="100"/>
              <w:rPr>
                <w:noProof/>
              </w:rPr>
            </w:pPr>
          </w:p>
        </w:tc>
        <w:tc>
          <w:tcPr>
            <w:tcW w:w="1417" w:type="dxa"/>
            <w:gridSpan w:val="3"/>
            <w:tcBorders>
              <w:left w:val="nil"/>
            </w:tcBorders>
          </w:tcPr>
          <w:p w14:paraId="086F6752" w14:textId="77777777" w:rsidR="00BA7473" w:rsidRDefault="00BA7473" w:rsidP="00412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B6079" w14:textId="77777777" w:rsidR="00BA7473" w:rsidRDefault="00BA7473" w:rsidP="004125B4">
            <w:pPr>
              <w:pStyle w:val="CRCoverPage"/>
              <w:spacing w:after="0"/>
              <w:ind w:left="100"/>
              <w:rPr>
                <w:noProof/>
              </w:rPr>
            </w:pPr>
            <w:r>
              <w:t>2021-11-08</w:t>
            </w:r>
          </w:p>
        </w:tc>
      </w:tr>
      <w:tr w:rsidR="00BA7473" w14:paraId="6CBE76FB" w14:textId="77777777" w:rsidTr="004125B4">
        <w:tc>
          <w:tcPr>
            <w:tcW w:w="1843" w:type="dxa"/>
            <w:tcBorders>
              <w:left w:val="single" w:sz="4" w:space="0" w:color="auto"/>
            </w:tcBorders>
          </w:tcPr>
          <w:p w14:paraId="243499A3" w14:textId="77777777" w:rsidR="00BA7473" w:rsidRDefault="00BA7473" w:rsidP="004125B4">
            <w:pPr>
              <w:pStyle w:val="CRCoverPage"/>
              <w:spacing w:after="0"/>
              <w:rPr>
                <w:b/>
                <w:i/>
                <w:noProof/>
                <w:sz w:val="8"/>
                <w:szCs w:val="8"/>
              </w:rPr>
            </w:pPr>
          </w:p>
        </w:tc>
        <w:tc>
          <w:tcPr>
            <w:tcW w:w="1986" w:type="dxa"/>
            <w:gridSpan w:val="4"/>
          </w:tcPr>
          <w:p w14:paraId="10F6CFD8" w14:textId="77777777" w:rsidR="00BA7473" w:rsidRDefault="00BA7473" w:rsidP="004125B4">
            <w:pPr>
              <w:pStyle w:val="CRCoverPage"/>
              <w:spacing w:after="0"/>
              <w:rPr>
                <w:noProof/>
                <w:sz w:val="8"/>
                <w:szCs w:val="8"/>
              </w:rPr>
            </w:pPr>
          </w:p>
        </w:tc>
        <w:tc>
          <w:tcPr>
            <w:tcW w:w="2267" w:type="dxa"/>
            <w:gridSpan w:val="2"/>
          </w:tcPr>
          <w:p w14:paraId="67904BD6" w14:textId="77777777" w:rsidR="00BA7473" w:rsidRDefault="00BA7473" w:rsidP="004125B4">
            <w:pPr>
              <w:pStyle w:val="CRCoverPage"/>
              <w:spacing w:after="0"/>
              <w:rPr>
                <w:noProof/>
                <w:sz w:val="8"/>
                <w:szCs w:val="8"/>
              </w:rPr>
            </w:pPr>
          </w:p>
        </w:tc>
        <w:tc>
          <w:tcPr>
            <w:tcW w:w="1417" w:type="dxa"/>
            <w:gridSpan w:val="3"/>
          </w:tcPr>
          <w:p w14:paraId="25BA3DB1" w14:textId="77777777" w:rsidR="00BA7473" w:rsidRDefault="00BA7473" w:rsidP="004125B4">
            <w:pPr>
              <w:pStyle w:val="CRCoverPage"/>
              <w:spacing w:after="0"/>
              <w:rPr>
                <w:noProof/>
                <w:sz w:val="8"/>
                <w:szCs w:val="8"/>
              </w:rPr>
            </w:pPr>
          </w:p>
        </w:tc>
        <w:tc>
          <w:tcPr>
            <w:tcW w:w="2127" w:type="dxa"/>
            <w:tcBorders>
              <w:right w:val="single" w:sz="4" w:space="0" w:color="auto"/>
            </w:tcBorders>
          </w:tcPr>
          <w:p w14:paraId="74DD66D2" w14:textId="77777777" w:rsidR="00BA7473" w:rsidRDefault="00BA7473" w:rsidP="004125B4">
            <w:pPr>
              <w:pStyle w:val="CRCoverPage"/>
              <w:spacing w:after="0"/>
              <w:rPr>
                <w:noProof/>
                <w:sz w:val="8"/>
                <w:szCs w:val="8"/>
              </w:rPr>
            </w:pPr>
          </w:p>
        </w:tc>
      </w:tr>
      <w:tr w:rsidR="00BA7473" w14:paraId="600401F2" w14:textId="77777777" w:rsidTr="004125B4">
        <w:trPr>
          <w:cantSplit/>
        </w:trPr>
        <w:tc>
          <w:tcPr>
            <w:tcW w:w="1843" w:type="dxa"/>
            <w:tcBorders>
              <w:left w:val="single" w:sz="4" w:space="0" w:color="auto"/>
            </w:tcBorders>
          </w:tcPr>
          <w:p w14:paraId="61E75C37" w14:textId="77777777" w:rsidR="00BA7473" w:rsidRDefault="00BA7473" w:rsidP="004125B4">
            <w:pPr>
              <w:pStyle w:val="CRCoverPage"/>
              <w:tabs>
                <w:tab w:val="right" w:pos="1759"/>
              </w:tabs>
              <w:spacing w:after="0"/>
              <w:rPr>
                <w:b/>
                <w:i/>
                <w:noProof/>
              </w:rPr>
            </w:pPr>
            <w:r>
              <w:rPr>
                <w:b/>
                <w:i/>
                <w:noProof/>
              </w:rPr>
              <w:t>Category:</w:t>
            </w:r>
          </w:p>
        </w:tc>
        <w:tc>
          <w:tcPr>
            <w:tcW w:w="851" w:type="dxa"/>
            <w:shd w:val="pct30" w:color="FFFF00" w:fill="auto"/>
          </w:tcPr>
          <w:p w14:paraId="03C98C84" w14:textId="55F6B886" w:rsidR="00BA7473" w:rsidRPr="002D7E72" w:rsidRDefault="00790427" w:rsidP="004125B4">
            <w:pPr>
              <w:pStyle w:val="CRCoverPage"/>
              <w:spacing w:after="0"/>
              <w:ind w:left="100" w:right="-609"/>
              <w:rPr>
                <w:b/>
                <w:bCs/>
                <w:noProof/>
              </w:rPr>
            </w:pPr>
            <w:r>
              <w:rPr>
                <w:b/>
                <w:bCs/>
              </w:rPr>
              <w:t>F</w:t>
            </w:r>
          </w:p>
        </w:tc>
        <w:tc>
          <w:tcPr>
            <w:tcW w:w="3402" w:type="dxa"/>
            <w:gridSpan w:val="5"/>
            <w:tcBorders>
              <w:left w:val="nil"/>
            </w:tcBorders>
          </w:tcPr>
          <w:p w14:paraId="662051F5" w14:textId="77777777" w:rsidR="00BA7473" w:rsidRDefault="00BA7473" w:rsidP="004125B4">
            <w:pPr>
              <w:pStyle w:val="CRCoverPage"/>
              <w:spacing w:after="0"/>
              <w:rPr>
                <w:noProof/>
              </w:rPr>
            </w:pPr>
          </w:p>
        </w:tc>
        <w:tc>
          <w:tcPr>
            <w:tcW w:w="1417" w:type="dxa"/>
            <w:gridSpan w:val="3"/>
            <w:tcBorders>
              <w:left w:val="nil"/>
            </w:tcBorders>
          </w:tcPr>
          <w:p w14:paraId="00F51214" w14:textId="77777777" w:rsidR="00BA7473" w:rsidRDefault="00BA7473" w:rsidP="00412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33639" w14:textId="4A0A3F2C" w:rsidR="00BA7473" w:rsidRDefault="00BA7473" w:rsidP="004125B4">
            <w:pPr>
              <w:pStyle w:val="CRCoverPage"/>
              <w:spacing w:after="0"/>
              <w:rPr>
                <w:noProof/>
              </w:rPr>
            </w:pPr>
            <w:r>
              <w:t xml:space="preserve"> Rel-1</w:t>
            </w:r>
            <w:r w:rsidR="00790427">
              <w:t>6</w:t>
            </w:r>
          </w:p>
        </w:tc>
      </w:tr>
      <w:tr w:rsidR="00BA7473" w14:paraId="2D07C0D2" w14:textId="77777777" w:rsidTr="004125B4">
        <w:tc>
          <w:tcPr>
            <w:tcW w:w="1843" w:type="dxa"/>
            <w:tcBorders>
              <w:left w:val="single" w:sz="4" w:space="0" w:color="auto"/>
              <w:bottom w:val="single" w:sz="4" w:space="0" w:color="auto"/>
            </w:tcBorders>
          </w:tcPr>
          <w:p w14:paraId="14CB9308" w14:textId="77777777" w:rsidR="00BA7473" w:rsidRDefault="00BA7473" w:rsidP="004125B4">
            <w:pPr>
              <w:pStyle w:val="CRCoverPage"/>
              <w:spacing w:after="0"/>
              <w:rPr>
                <w:b/>
                <w:i/>
                <w:noProof/>
              </w:rPr>
            </w:pPr>
          </w:p>
        </w:tc>
        <w:tc>
          <w:tcPr>
            <w:tcW w:w="4677" w:type="dxa"/>
            <w:gridSpan w:val="8"/>
            <w:tcBorders>
              <w:bottom w:val="single" w:sz="4" w:space="0" w:color="auto"/>
            </w:tcBorders>
          </w:tcPr>
          <w:p w14:paraId="60D465E2" w14:textId="77777777" w:rsidR="00BA7473" w:rsidRDefault="00BA7473" w:rsidP="00412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56FFC" w14:textId="77777777" w:rsidR="00BA7473" w:rsidRDefault="00BA7473" w:rsidP="004125B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5EB12" w14:textId="77777777" w:rsidR="00BA7473" w:rsidRPr="007C2097" w:rsidRDefault="00BA7473" w:rsidP="00412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7473" w14:paraId="22D9A953" w14:textId="77777777" w:rsidTr="004125B4">
        <w:tc>
          <w:tcPr>
            <w:tcW w:w="1843" w:type="dxa"/>
          </w:tcPr>
          <w:p w14:paraId="1D7D035F" w14:textId="77777777" w:rsidR="00BA7473" w:rsidRDefault="00BA7473" w:rsidP="004125B4">
            <w:pPr>
              <w:pStyle w:val="CRCoverPage"/>
              <w:spacing w:after="0"/>
              <w:rPr>
                <w:b/>
                <w:i/>
                <w:noProof/>
                <w:sz w:val="8"/>
                <w:szCs w:val="8"/>
              </w:rPr>
            </w:pPr>
          </w:p>
        </w:tc>
        <w:tc>
          <w:tcPr>
            <w:tcW w:w="7797" w:type="dxa"/>
            <w:gridSpan w:val="10"/>
          </w:tcPr>
          <w:p w14:paraId="5FF70723" w14:textId="77777777" w:rsidR="00BA7473" w:rsidRDefault="00BA7473" w:rsidP="004125B4">
            <w:pPr>
              <w:pStyle w:val="CRCoverPage"/>
              <w:spacing w:after="0"/>
              <w:rPr>
                <w:noProof/>
                <w:sz w:val="8"/>
                <w:szCs w:val="8"/>
              </w:rPr>
            </w:pPr>
          </w:p>
        </w:tc>
      </w:tr>
      <w:tr w:rsidR="00BA7473" w14:paraId="00327CFE" w14:textId="77777777" w:rsidTr="004125B4">
        <w:tc>
          <w:tcPr>
            <w:tcW w:w="2694" w:type="dxa"/>
            <w:gridSpan w:val="2"/>
            <w:tcBorders>
              <w:top w:val="single" w:sz="4" w:space="0" w:color="auto"/>
              <w:left w:val="single" w:sz="4" w:space="0" w:color="auto"/>
            </w:tcBorders>
          </w:tcPr>
          <w:p w14:paraId="1341A64E" w14:textId="77777777" w:rsidR="00BA7473" w:rsidRDefault="00BA7473" w:rsidP="00412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5A6F2" w14:textId="1483286C" w:rsidR="00BA7473" w:rsidRDefault="00DC4380" w:rsidP="004125B4">
            <w:pPr>
              <w:pStyle w:val="CRCoverPage"/>
              <w:spacing w:after="0"/>
              <w:ind w:left="100"/>
              <w:rPr>
                <w:noProof/>
              </w:rPr>
            </w:pPr>
            <w:r>
              <w:rPr>
                <w:noProof/>
              </w:rPr>
              <w:t>Based on recent stage-2 discussion and agreements in SA2</w:t>
            </w:r>
            <w:r w:rsidR="00486FE6">
              <w:rPr>
                <w:noProof/>
              </w:rPr>
              <w:t xml:space="preserve"> (</w:t>
            </w:r>
            <w:r w:rsidR="004D4C71">
              <w:rPr>
                <w:noProof/>
              </w:rPr>
              <w:t>S2-21xxxx</w:t>
            </w:r>
            <w:r w:rsidR="00486FE6">
              <w:rPr>
                <w:noProof/>
              </w:rPr>
              <w:t>)</w:t>
            </w:r>
            <w:r>
              <w:rPr>
                <w:noProof/>
              </w:rPr>
              <w:t>,</w:t>
            </w:r>
            <w:r w:rsidR="00CD1DB1">
              <w:rPr>
                <w:noProof/>
              </w:rPr>
              <w:t xml:space="preserve"> </w:t>
            </w:r>
            <w:r w:rsidR="004D4C71">
              <w:rPr>
                <w:noProof/>
              </w:rPr>
              <w:t>covering</w:t>
            </w:r>
            <w:r w:rsidR="00F71C74">
              <w:rPr>
                <w:noProof/>
              </w:rPr>
              <w:t xml:space="preserve"> </w:t>
            </w:r>
            <w:r w:rsidR="007C746A">
              <w:t>scenarios</w:t>
            </w:r>
            <w:r>
              <w:t xml:space="preserve"> </w:t>
            </w:r>
            <w:r w:rsidR="00AD3C8F">
              <w:t xml:space="preserve">with </w:t>
            </w:r>
            <w:r>
              <w:t>multiple subscriptions</w:t>
            </w:r>
            <w:r w:rsidR="00015252">
              <w:t>,</w:t>
            </w:r>
            <w:r w:rsidR="00AD3C8F">
              <w:t xml:space="preserve"> including SNPN</w:t>
            </w:r>
            <w:r w:rsidR="005F7E18">
              <w:t>s</w:t>
            </w:r>
            <w:r w:rsidR="008672B8">
              <w:t xml:space="preserve">, and what credentials/identities a UE may use, </w:t>
            </w:r>
            <w:r w:rsidR="002C11C7">
              <w:t xml:space="preserve">it </w:t>
            </w:r>
            <w:r w:rsidR="00C91CDE">
              <w:t>seems beneficial</w:t>
            </w:r>
            <w:r w:rsidR="008672B8">
              <w:t xml:space="preserve"> to </w:t>
            </w:r>
            <w:r w:rsidR="00C91CDE">
              <w:t>update</w:t>
            </w:r>
            <w:r w:rsidR="008672B8">
              <w:t xml:space="preserve"> stage-</w:t>
            </w:r>
            <w:r w:rsidR="002C11C7">
              <w:t>1 specifications</w:t>
            </w:r>
            <w:r w:rsidR="002D1364">
              <w:t xml:space="preserve"> accordingly</w:t>
            </w:r>
            <w:r w:rsidR="00CD1DB1">
              <w:rPr>
                <w:noProof/>
              </w:rPr>
              <w:t>.</w:t>
            </w:r>
            <w:r w:rsidR="002D1364">
              <w:rPr>
                <w:noProof/>
              </w:rPr>
              <w:t xml:space="preserve"> </w:t>
            </w:r>
          </w:p>
        </w:tc>
      </w:tr>
      <w:tr w:rsidR="00BA7473" w14:paraId="0DFB3B65" w14:textId="77777777" w:rsidTr="004125B4">
        <w:tc>
          <w:tcPr>
            <w:tcW w:w="2694" w:type="dxa"/>
            <w:gridSpan w:val="2"/>
            <w:tcBorders>
              <w:left w:val="single" w:sz="4" w:space="0" w:color="auto"/>
            </w:tcBorders>
          </w:tcPr>
          <w:p w14:paraId="2BF1BF0B" w14:textId="77777777" w:rsidR="00BA7473" w:rsidRDefault="00BA7473" w:rsidP="004125B4">
            <w:pPr>
              <w:pStyle w:val="CRCoverPage"/>
              <w:spacing w:after="0"/>
              <w:rPr>
                <w:b/>
                <w:i/>
                <w:noProof/>
                <w:sz w:val="8"/>
                <w:szCs w:val="8"/>
              </w:rPr>
            </w:pPr>
          </w:p>
        </w:tc>
        <w:tc>
          <w:tcPr>
            <w:tcW w:w="6946" w:type="dxa"/>
            <w:gridSpan w:val="9"/>
            <w:tcBorders>
              <w:right w:val="single" w:sz="4" w:space="0" w:color="auto"/>
            </w:tcBorders>
          </w:tcPr>
          <w:p w14:paraId="743AC743" w14:textId="77777777" w:rsidR="00BA7473" w:rsidRDefault="00BA7473" w:rsidP="004125B4">
            <w:pPr>
              <w:pStyle w:val="CRCoverPage"/>
              <w:spacing w:after="0"/>
              <w:rPr>
                <w:noProof/>
                <w:sz w:val="8"/>
                <w:szCs w:val="8"/>
              </w:rPr>
            </w:pPr>
          </w:p>
        </w:tc>
      </w:tr>
      <w:tr w:rsidR="00BA7473" w14:paraId="59FEFC7B" w14:textId="77777777" w:rsidTr="004125B4">
        <w:tc>
          <w:tcPr>
            <w:tcW w:w="2694" w:type="dxa"/>
            <w:gridSpan w:val="2"/>
            <w:tcBorders>
              <w:left w:val="single" w:sz="4" w:space="0" w:color="auto"/>
            </w:tcBorders>
          </w:tcPr>
          <w:p w14:paraId="7A225473" w14:textId="77777777" w:rsidR="00BA7473" w:rsidRDefault="00BA7473" w:rsidP="00412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EB9EA" w14:textId="71F5433B" w:rsidR="00BA7473" w:rsidRPr="00CD1DB1" w:rsidRDefault="00BA7473" w:rsidP="004125B4">
            <w:pPr>
              <w:pStyle w:val="CRCoverPage"/>
              <w:spacing w:after="0"/>
              <w:ind w:left="100"/>
              <w:rPr>
                <w:b/>
                <w:bCs/>
                <w:noProof/>
              </w:rPr>
            </w:pPr>
            <w:r>
              <w:rPr>
                <w:noProof/>
              </w:rPr>
              <w:t xml:space="preserve">Added </w:t>
            </w:r>
            <w:r w:rsidR="00486FE6">
              <w:rPr>
                <w:noProof/>
              </w:rPr>
              <w:t>some descriptive text in 6.25.1</w:t>
            </w:r>
            <w:r w:rsidR="004D4C71">
              <w:rPr>
                <w:noProof/>
              </w:rPr>
              <w:t>,</w:t>
            </w:r>
            <w:r>
              <w:rPr>
                <w:noProof/>
              </w:rPr>
              <w:t xml:space="preserve"> </w:t>
            </w:r>
            <w:r w:rsidR="00CD1DB1">
              <w:rPr>
                <w:noProof/>
              </w:rPr>
              <w:t xml:space="preserve">to align with </w:t>
            </w:r>
            <w:r w:rsidR="004D4C71">
              <w:rPr>
                <w:noProof/>
              </w:rPr>
              <w:t>recent SA2 agreements.</w:t>
            </w:r>
          </w:p>
        </w:tc>
      </w:tr>
      <w:tr w:rsidR="00BA7473" w14:paraId="40318322" w14:textId="77777777" w:rsidTr="004125B4">
        <w:tc>
          <w:tcPr>
            <w:tcW w:w="2694" w:type="dxa"/>
            <w:gridSpan w:val="2"/>
            <w:tcBorders>
              <w:left w:val="single" w:sz="4" w:space="0" w:color="auto"/>
            </w:tcBorders>
          </w:tcPr>
          <w:p w14:paraId="2628D68C" w14:textId="77777777" w:rsidR="00BA7473" w:rsidRDefault="00BA7473" w:rsidP="004125B4">
            <w:pPr>
              <w:pStyle w:val="CRCoverPage"/>
              <w:spacing w:after="0"/>
              <w:rPr>
                <w:b/>
                <w:i/>
                <w:noProof/>
                <w:sz w:val="8"/>
                <w:szCs w:val="8"/>
              </w:rPr>
            </w:pPr>
          </w:p>
        </w:tc>
        <w:tc>
          <w:tcPr>
            <w:tcW w:w="6946" w:type="dxa"/>
            <w:gridSpan w:val="9"/>
            <w:tcBorders>
              <w:right w:val="single" w:sz="4" w:space="0" w:color="auto"/>
            </w:tcBorders>
          </w:tcPr>
          <w:p w14:paraId="07BB86DD" w14:textId="77777777" w:rsidR="00BA7473" w:rsidRDefault="00BA7473" w:rsidP="004125B4">
            <w:pPr>
              <w:pStyle w:val="CRCoverPage"/>
              <w:spacing w:after="0"/>
              <w:rPr>
                <w:noProof/>
                <w:sz w:val="8"/>
                <w:szCs w:val="8"/>
              </w:rPr>
            </w:pPr>
          </w:p>
        </w:tc>
      </w:tr>
      <w:tr w:rsidR="00BA7473" w14:paraId="49182B88" w14:textId="77777777" w:rsidTr="004125B4">
        <w:tc>
          <w:tcPr>
            <w:tcW w:w="2694" w:type="dxa"/>
            <w:gridSpan w:val="2"/>
            <w:tcBorders>
              <w:left w:val="single" w:sz="4" w:space="0" w:color="auto"/>
              <w:bottom w:val="single" w:sz="4" w:space="0" w:color="auto"/>
            </w:tcBorders>
          </w:tcPr>
          <w:p w14:paraId="468087B1" w14:textId="77777777" w:rsidR="00BA7473" w:rsidRDefault="00BA7473" w:rsidP="00412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2710F" w14:textId="5FF40B9A" w:rsidR="00BA7473" w:rsidRDefault="005577C1" w:rsidP="004125B4">
            <w:pPr>
              <w:pStyle w:val="CRCoverPage"/>
              <w:spacing w:after="0"/>
              <w:ind w:left="100"/>
              <w:rPr>
                <w:noProof/>
              </w:rPr>
            </w:pPr>
            <w:r>
              <w:rPr>
                <w:noProof/>
              </w:rPr>
              <w:t>Misalignment with stage-2</w:t>
            </w:r>
            <w:r w:rsidR="00C91CDE">
              <w:rPr>
                <w:noProof/>
              </w:rPr>
              <w:t>.</w:t>
            </w:r>
          </w:p>
        </w:tc>
      </w:tr>
      <w:tr w:rsidR="00BA7473" w14:paraId="0F6BB93E" w14:textId="77777777" w:rsidTr="004125B4">
        <w:tc>
          <w:tcPr>
            <w:tcW w:w="2694" w:type="dxa"/>
            <w:gridSpan w:val="2"/>
          </w:tcPr>
          <w:p w14:paraId="3F4AED81" w14:textId="77777777" w:rsidR="00BA7473" w:rsidRDefault="00BA7473" w:rsidP="004125B4">
            <w:pPr>
              <w:pStyle w:val="CRCoverPage"/>
              <w:spacing w:after="0"/>
              <w:rPr>
                <w:b/>
                <w:i/>
                <w:noProof/>
                <w:sz w:val="8"/>
                <w:szCs w:val="8"/>
              </w:rPr>
            </w:pPr>
          </w:p>
        </w:tc>
        <w:tc>
          <w:tcPr>
            <w:tcW w:w="6946" w:type="dxa"/>
            <w:gridSpan w:val="9"/>
          </w:tcPr>
          <w:p w14:paraId="38863353" w14:textId="77777777" w:rsidR="00BA7473" w:rsidRDefault="00BA7473" w:rsidP="004125B4">
            <w:pPr>
              <w:pStyle w:val="CRCoverPage"/>
              <w:spacing w:after="0"/>
              <w:rPr>
                <w:noProof/>
                <w:sz w:val="8"/>
                <w:szCs w:val="8"/>
              </w:rPr>
            </w:pPr>
          </w:p>
        </w:tc>
      </w:tr>
      <w:tr w:rsidR="00BA7473" w14:paraId="72697048" w14:textId="77777777" w:rsidTr="004125B4">
        <w:tc>
          <w:tcPr>
            <w:tcW w:w="2694" w:type="dxa"/>
            <w:gridSpan w:val="2"/>
            <w:tcBorders>
              <w:top w:val="single" w:sz="4" w:space="0" w:color="auto"/>
              <w:left w:val="single" w:sz="4" w:space="0" w:color="auto"/>
            </w:tcBorders>
          </w:tcPr>
          <w:p w14:paraId="32AE3AF1" w14:textId="77777777" w:rsidR="00BA7473" w:rsidRDefault="00BA7473" w:rsidP="00412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180AF6" w14:textId="364C3326" w:rsidR="00BA7473" w:rsidRDefault="00BA7473" w:rsidP="004125B4">
            <w:pPr>
              <w:pStyle w:val="CRCoverPage"/>
              <w:spacing w:after="0"/>
              <w:ind w:left="100"/>
              <w:rPr>
                <w:noProof/>
              </w:rPr>
            </w:pPr>
            <w:r>
              <w:rPr>
                <w:noProof/>
              </w:rPr>
              <w:t>6.</w:t>
            </w:r>
            <w:r w:rsidR="00790427">
              <w:rPr>
                <w:noProof/>
              </w:rPr>
              <w:t>25</w:t>
            </w:r>
            <w:r>
              <w:rPr>
                <w:noProof/>
              </w:rPr>
              <w:t>.1</w:t>
            </w:r>
          </w:p>
        </w:tc>
      </w:tr>
      <w:tr w:rsidR="00BA7473" w14:paraId="5A729FD4" w14:textId="77777777" w:rsidTr="004125B4">
        <w:tc>
          <w:tcPr>
            <w:tcW w:w="2694" w:type="dxa"/>
            <w:gridSpan w:val="2"/>
            <w:tcBorders>
              <w:left w:val="single" w:sz="4" w:space="0" w:color="auto"/>
            </w:tcBorders>
          </w:tcPr>
          <w:p w14:paraId="52057018" w14:textId="77777777" w:rsidR="00BA7473" w:rsidRDefault="00BA7473" w:rsidP="004125B4">
            <w:pPr>
              <w:pStyle w:val="CRCoverPage"/>
              <w:spacing w:after="0"/>
              <w:rPr>
                <w:b/>
                <w:i/>
                <w:noProof/>
                <w:sz w:val="8"/>
                <w:szCs w:val="8"/>
              </w:rPr>
            </w:pPr>
          </w:p>
        </w:tc>
        <w:tc>
          <w:tcPr>
            <w:tcW w:w="6946" w:type="dxa"/>
            <w:gridSpan w:val="9"/>
            <w:tcBorders>
              <w:right w:val="single" w:sz="4" w:space="0" w:color="auto"/>
            </w:tcBorders>
          </w:tcPr>
          <w:p w14:paraId="35AA1EF6" w14:textId="77777777" w:rsidR="00BA7473" w:rsidRDefault="00BA7473" w:rsidP="004125B4">
            <w:pPr>
              <w:pStyle w:val="CRCoverPage"/>
              <w:spacing w:after="0"/>
              <w:rPr>
                <w:noProof/>
                <w:sz w:val="8"/>
                <w:szCs w:val="8"/>
              </w:rPr>
            </w:pPr>
          </w:p>
        </w:tc>
      </w:tr>
      <w:tr w:rsidR="00BA7473" w14:paraId="5D1EB7D3" w14:textId="77777777" w:rsidTr="004125B4">
        <w:tc>
          <w:tcPr>
            <w:tcW w:w="2694" w:type="dxa"/>
            <w:gridSpan w:val="2"/>
            <w:tcBorders>
              <w:left w:val="single" w:sz="4" w:space="0" w:color="auto"/>
            </w:tcBorders>
          </w:tcPr>
          <w:p w14:paraId="7A6A6765" w14:textId="77777777" w:rsidR="00BA7473" w:rsidRDefault="00BA7473" w:rsidP="00412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D96A9" w14:textId="77777777" w:rsidR="00BA7473" w:rsidRDefault="00BA7473" w:rsidP="00412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9ACBC" w14:textId="77777777" w:rsidR="00BA7473" w:rsidRDefault="00BA7473" w:rsidP="004125B4">
            <w:pPr>
              <w:pStyle w:val="CRCoverPage"/>
              <w:spacing w:after="0"/>
              <w:jc w:val="center"/>
              <w:rPr>
                <w:b/>
                <w:caps/>
                <w:noProof/>
              </w:rPr>
            </w:pPr>
            <w:r>
              <w:rPr>
                <w:b/>
                <w:caps/>
                <w:noProof/>
              </w:rPr>
              <w:t>N</w:t>
            </w:r>
          </w:p>
        </w:tc>
        <w:tc>
          <w:tcPr>
            <w:tcW w:w="2977" w:type="dxa"/>
            <w:gridSpan w:val="4"/>
          </w:tcPr>
          <w:p w14:paraId="36446BE2" w14:textId="77777777" w:rsidR="00BA7473" w:rsidRDefault="00BA7473" w:rsidP="00412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B90CB" w14:textId="77777777" w:rsidR="00BA7473" w:rsidRDefault="00BA7473" w:rsidP="004125B4">
            <w:pPr>
              <w:pStyle w:val="CRCoverPage"/>
              <w:spacing w:after="0"/>
              <w:ind w:left="99"/>
              <w:rPr>
                <w:noProof/>
              </w:rPr>
            </w:pPr>
          </w:p>
        </w:tc>
      </w:tr>
      <w:tr w:rsidR="00BA7473" w14:paraId="093194C8" w14:textId="77777777" w:rsidTr="004125B4">
        <w:tc>
          <w:tcPr>
            <w:tcW w:w="2694" w:type="dxa"/>
            <w:gridSpan w:val="2"/>
            <w:tcBorders>
              <w:left w:val="single" w:sz="4" w:space="0" w:color="auto"/>
            </w:tcBorders>
          </w:tcPr>
          <w:p w14:paraId="7E7F120F" w14:textId="77777777" w:rsidR="00BA7473" w:rsidRDefault="00BA7473" w:rsidP="00412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4C5AE" w14:textId="77777777" w:rsidR="00BA7473" w:rsidRDefault="00BA7473" w:rsidP="00412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08458" w14:textId="77777777" w:rsidR="00BA7473" w:rsidRDefault="00BA7473" w:rsidP="004125B4">
            <w:pPr>
              <w:pStyle w:val="CRCoverPage"/>
              <w:spacing w:after="0"/>
              <w:jc w:val="center"/>
              <w:rPr>
                <w:b/>
                <w:caps/>
                <w:noProof/>
              </w:rPr>
            </w:pPr>
            <w:r>
              <w:rPr>
                <w:b/>
                <w:caps/>
                <w:noProof/>
              </w:rPr>
              <w:t>N</w:t>
            </w:r>
          </w:p>
        </w:tc>
        <w:tc>
          <w:tcPr>
            <w:tcW w:w="2977" w:type="dxa"/>
            <w:gridSpan w:val="4"/>
          </w:tcPr>
          <w:p w14:paraId="5761FF9B" w14:textId="77777777" w:rsidR="00BA7473" w:rsidRDefault="00BA7473" w:rsidP="00412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7BCC4" w14:textId="77777777" w:rsidR="00BA7473" w:rsidRDefault="00BA7473" w:rsidP="004125B4">
            <w:pPr>
              <w:pStyle w:val="CRCoverPage"/>
              <w:spacing w:after="0"/>
              <w:ind w:left="99"/>
              <w:rPr>
                <w:noProof/>
              </w:rPr>
            </w:pPr>
            <w:r>
              <w:rPr>
                <w:noProof/>
              </w:rPr>
              <w:t xml:space="preserve">TS/TR ... CR ... </w:t>
            </w:r>
          </w:p>
        </w:tc>
      </w:tr>
      <w:tr w:rsidR="00BA7473" w14:paraId="277E96C2" w14:textId="77777777" w:rsidTr="004125B4">
        <w:tc>
          <w:tcPr>
            <w:tcW w:w="2694" w:type="dxa"/>
            <w:gridSpan w:val="2"/>
            <w:tcBorders>
              <w:left w:val="single" w:sz="4" w:space="0" w:color="auto"/>
            </w:tcBorders>
          </w:tcPr>
          <w:p w14:paraId="4E256D82" w14:textId="77777777" w:rsidR="00BA7473" w:rsidRDefault="00BA7473" w:rsidP="00412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FE8E" w14:textId="77777777" w:rsidR="00BA7473" w:rsidRDefault="00BA7473" w:rsidP="00412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3766" w14:textId="77777777" w:rsidR="00BA7473" w:rsidRDefault="00BA7473" w:rsidP="004125B4">
            <w:pPr>
              <w:pStyle w:val="CRCoverPage"/>
              <w:spacing w:after="0"/>
              <w:jc w:val="center"/>
              <w:rPr>
                <w:b/>
                <w:caps/>
                <w:noProof/>
              </w:rPr>
            </w:pPr>
            <w:r>
              <w:rPr>
                <w:b/>
                <w:caps/>
                <w:noProof/>
              </w:rPr>
              <w:t>N</w:t>
            </w:r>
          </w:p>
        </w:tc>
        <w:tc>
          <w:tcPr>
            <w:tcW w:w="2977" w:type="dxa"/>
            <w:gridSpan w:val="4"/>
          </w:tcPr>
          <w:p w14:paraId="2D1A052B" w14:textId="77777777" w:rsidR="00BA7473" w:rsidRDefault="00BA7473" w:rsidP="00412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5168A" w14:textId="77777777" w:rsidR="00BA7473" w:rsidRDefault="00BA7473" w:rsidP="004125B4">
            <w:pPr>
              <w:pStyle w:val="CRCoverPage"/>
              <w:spacing w:after="0"/>
              <w:ind w:left="99"/>
              <w:rPr>
                <w:noProof/>
              </w:rPr>
            </w:pPr>
            <w:r>
              <w:rPr>
                <w:noProof/>
              </w:rPr>
              <w:t xml:space="preserve">TS/TR ... CR ... </w:t>
            </w:r>
          </w:p>
        </w:tc>
      </w:tr>
      <w:tr w:rsidR="00BA7473" w14:paraId="0C907009" w14:textId="77777777" w:rsidTr="004125B4">
        <w:tc>
          <w:tcPr>
            <w:tcW w:w="2694" w:type="dxa"/>
            <w:gridSpan w:val="2"/>
            <w:tcBorders>
              <w:left w:val="single" w:sz="4" w:space="0" w:color="auto"/>
            </w:tcBorders>
          </w:tcPr>
          <w:p w14:paraId="3E6A5629" w14:textId="77777777" w:rsidR="00BA7473" w:rsidRDefault="00BA7473" w:rsidP="00412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839E4" w14:textId="77777777" w:rsidR="00BA7473" w:rsidRDefault="00BA7473" w:rsidP="00412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18EE1" w14:textId="77777777" w:rsidR="00BA7473" w:rsidRDefault="00BA7473" w:rsidP="004125B4">
            <w:pPr>
              <w:pStyle w:val="CRCoverPage"/>
              <w:spacing w:after="0"/>
              <w:jc w:val="center"/>
              <w:rPr>
                <w:b/>
                <w:caps/>
                <w:noProof/>
              </w:rPr>
            </w:pPr>
            <w:r>
              <w:rPr>
                <w:b/>
                <w:caps/>
                <w:noProof/>
              </w:rPr>
              <w:t>N</w:t>
            </w:r>
          </w:p>
        </w:tc>
        <w:tc>
          <w:tcPr>
            <w:tcW w:w="2977" w:type="dxa"/>
            <w:gridSpan w:val="4"/>
          </w:tcPr>
          <w:p w14:paraId="26E350A4" w14:textId="77777777" w:rsidR="00BA7473" w:rsidRDefault="00BA7473" w:rsidP="00412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9963A3" w14:textId="77777777" w:rsidR="00BA7473" w:rsidRDefault="00BA7473" w:rsidP="004125B4">
            <w:pPr>
              <w:pStyle w:val="CRCoverPage"/>
              <w:spacing w:after="0"/>
              <w:ind w:left="99"/>
              <w:rPr>
                <w:noProof/>
              </w:rPr>
            </w:pPr>
            <w:r>
              <w:rPr>
                <w:noProof/>
              </w:rPr>
              <w:t xml:space="preserve">TS/TR ... CR ... </w:t>
            </w:r>
          </w:p>
        </w:tc>
      </w:tr>
      <w:tr w:rsidR="00BA7473" w14:paraId="07652CE7" w14:textId="77777777" w:rsidTr="004125B4">
        <w:tc>
          <w:tcPr>
            <w:tcW w:w="2694" w:type="dxa"/>
            <w:gridSpan w:val="2"/>
            <w:tcBorders>
              <w:left w:val="single" w:sz="4" w:space="0" w:color="auto"/>
            </w:tcBorders>
          </w:tcPr>
          <w:p w14:paraId="1C26BAA6" w14:textId="77777777" w:rsidR="00BA7473" w:rsidRDefault="00BA7473" w:rsidP="004125B4">
            <w:pPr>
              <w:pStyle w:val="CRCoverPage"/>
              <w:spacing w:after="0"/>
              <w:rPr>
                <w:b/>
                <w:i/>
                <w:noProof/>
              </w:rPr>
            </w:pPr>
          </w:p>
        </w:tc>
        <w:tc>
          <w:tcPr>
            <w:tcW w:w="6946" w:type="dxa"/>
            <w:gridSpan w:val="9"/>
            <w:tcBorders>
              <w:right w:val="single" w:sz="4" w:space="0" w:color="auto"/>
            </w:tcBorders>
          </w:tcPr>
          <w:p w14:paraId="14D340AF" w14:textId="77777777" w:rsidR="00BA7473" w:rsidRDefault="00BA7473" w:rsidP="004125B4">
            <w:pPr>
              <w:pStyle w:val="CRCoverPage"/>
              <w:spacing w:after="0"/>
              <w:rPr>
                <w:noProof/>
              </w:rPr>
            </w:pPr>
          </w:p>
        </w:tc>
      </w:tr>
      <w:tr w:rsidR="00BA7473" w14:paraId="3D77A473" w14:textId="77777777" w:rsidTr="004125B4">
        <w:tc>
          <w:tcPr>
            <w:tcW w:w="2694" w:type="dxa"/>
            <w:gridSpan w:val="2"/>
            <w:tcBorders>
              <w:left w:val="single" w:sz="4" w:space="0" w:color="auto"/>
              <w:bottom w:val="single" w:sz="4" w:space="0" w:color="auto"/>
            </w:tcBorders>
          </w:tcPr>
          <w:p w14:paraId="4F785DA7" w14:textId="77777777" w:rsidR="00BA7473" w:rsidRDefault="00BA7473" w:rsidP="00412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DB14C" w14:textId="77777777" w:rsidR="00BA7473" w:rsidRDefault="00BA7473" w:rsidP="004125B4">
            <w:pPr>
              <w:pStyle w:val="CRCoverPage"/>
              <w:spacing w:after="0"/>
              <w:ind w:left="100"/>
              <w:rPr>
                <w:noProof/>
              </w:rPr>
            </w:pPr>
          </w:p>
        </w:tc>
      </w:tr>
      <w:tr w:rsidR="00BA7473" w:rsidRPr="008863B9" w14:paraId="66E67E34" w14:textId="77777777" w:rsidTr="004125B4">
        <w:tc>
          <w:tcPr>
            <w:tcW w:w="2694" w:type="dxa"/>
            <w:gridSpan w:val="2"/>
            <w:tcBorders>
              <w:top w:val="single" w:sz="4" w:space="0" w:color="auto"/>
              <w:bottom w:val="single" w:sz="4" w:space="0" w:color="auto"/>
            </w:tcBorders>
          </w:tcPr>
          <w:p w14:paraId="31ECA293" w14:textId="77777777" w:rsidR="00BA7473" w:rsidRPr="008863B9" w:rsidRDefault="00BA7473" w:rsidP="00412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5B03A" w14:textId="77777777" w:rsidR="00BA7473" w:rsidRPr="008863B9" w:rsidRDefault="00BA7473" w:rsidP="004125B4">
            <w:pPr>
              <w:pStyle w:val="CRCoverPage"/>
              <w:spacing w:after="0"/>
              <w:ind w:left="100"/>
              <w:rPr>
                <w:noProof/>
                <w:sz w:val="8"/>
                <w:szCs w:val="8"/>
              </w:rPr>
            </w:pPr>
          </w:p>
        </w:tc>
      </w:tr>
      <w:tr w:rsidR="00BA7473" w14:paraId="33DC7313" w14:textId="77777777" w:rsidTr="004125B4">
        <w:tc>
          <w:tcPr>
            <w:tcW w:w="2694" w:type="dxa"/>
            <w:gridSpan w:val="2"/>
            <w:tcBorders>
              <w:top w:val="single" w:sz="4" w:space="0" w:color="auto"/>
              <w:left w:val="single" w:sz="4" w:space="0" w:color="auto"/>
              <w:bottom w:val="single" w:sz="4" w:space="0" w:color="auto"/>
            </w:tcBorders>
          </w:tcPr>
          <w:p w14:paraId="338488A1" w14:textId="77777777" w:rsidR="00BA7473" w:rsidRDefault="00BA7473" w:rsidP="00412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A4600" w14:textId="77777777" w:rsidR="00BA7473" w:rsidRDefault="00BA7473" w:rsidP="004125B4">
            <w:pPr>
              <w:pStyle w:val="CRCoverPage"/>
              <w:spacing w:after="0"/>
              <w:ind w:left="100"/>
              <w:rPr>
                <w:noProof/>
              </w:rPr>
            </w:pPr>
          </w:p>
        </w:tc>
      </w:tr>
    </w:tbl>
    <w:p w14:paraId="2B376A28" w14:textId="77777777" w:rsidR="00BA7473" w:rsidRDefault="00BA7473" w:rsidP="00BA7473">
      <w:pPr>
        <w:pStyle w:val="CRCoverPage"/>
        <w:spacing w:after="0"/>
        <w:rPr>
          <w:noProof/>
          <w:sz w:val="8"/>
          <w:szCs w:val="8"/>
        </w:rPr>
      </w:pPr>
    </w:p>
    <w:p w14:paraId="07F05A99" w14:textId="77777777" w:rsidR="00BA7473" w:rsidRDefault="00BA7473" w:rsidP="00BA7473">
      <w:pPr>
        <w:rPr>
          <w:noProof/>
        </w:rPr>
      </w:pPr>
    </w:p>
    <w:p w14:paraId="2AD05FCC" w14:textId="77777777" w:rsidR="00BA7473" w:rsidRDefault="00BA7473" w:rsidP="00BA7473">
      <w:pPr>
        <w:rPr>
          <w:noProof/>
        </w:rPr>
      </w:pPr>
    </w:p>
    <w:p w14:paraId="16F7E223" w14:textId="77777777" w:rsidR="00BA7473" w:rsidRDefault="00BA7473" w:rsidP="00BA7473">
      <w:pPr>
        <w:rPr>
          <w:noProof/>
        </w:rPr>
      </w:pPr>
    </w:p>
    <w:p w14:paraId="3EAB2810" w14:textId="77777777" w:rsidR="00BA7473" w:rsidRDefault="00BA7473" w:rsidP="00BA7473">
      <w:pPr>
        <w:rPr>
          <w:noProof/>
        </w:rPr>
      </w:pPr>
    </w:p>
    <w:p w14:paraId="6D917390" w14:textId="77777777" w:rsidR="00BA7473" w:rsidRDefault="00BA7473" w:rsidP="00BA7473">
      <w:pPr>
        <w:rPr>
          <w:noProof/>
        </w:rPr>
      </w:pPr>
      <w:r w:rsidRPr="00DF41F3">
        <w:rPr>
          <w:noProof/>
          <w:highlight w:val="yellow"/>
        </w:rPr>
        <w:lastRenderedPageBreak/>
        <w:t>==============================  Start of Changes =======================================</w:t>
      </w:r>
    </w:p>
    <w:p w14:paraId="0817DD1B" w14:textId="77777777" w:rsidR="00BA7473" w:rsidRDefault="00BA7473" w:rsidP="00BB6CB5">
      <w:pPr>
        <w:pStyle w:val="Heading2"/>
        <w:rPr>
          <w:i/>
          <w:iCs/>
          <w:sz w:val="24"/>
          <w:szCs w:val="16"/>
          <w:lang w:val="en-US" w:eastAsia="zh-CN"/>
        </w:rPr>
      </w:pPr>
    </w:p>
    <w:p w14:paraId="4ACEAF7F" w14:textId="7F735F31" w:rsidR="00BB6CB5" w:rsidRPr="00802261" w:rsidRDefault="00BB6CB5" w:rsidP="00BB6CB5">
      <w:pPr>
        <w:pStyle w:val="Heading2"/>
        <w:rPr>
          <w:lang w:eastAsia="zh-CN"/>
        </w:rPr>
      </w:pPr>
      <w:r w:rsidRPr="00802261">
        <w:rPr>
          <w:lang w:eastAsia="zh-CN"/>
        </w:rPr>
        <w:t>6.</w:t>
      </w:r>
      <w:r>
        <w:rPr>
          <w:lang w:eastAsia="zh-CN"/>
        </w:rPr>
        <w:t>25</w:t>
      </w:r>
      <w:r w:rsidRPr="00802261">
        <w:rPr>
          <w:lang w:eastAsia="zh-CN"/>
        </w:rPr>
        <w:tab/>
        <w:t>Non-public networks</w:t>
      </w:r>
      <w:bookmarkEnd w:id="0"/>
      <w:bookmarkEnd w:id="1"/>
      <w:bookmarkEnd w:id="2"/>
      <w:bookmarkEnd w:id="3"/>
      <w:bookmarkEnd w:id="4"/>
    </w:p>
    <w:p w14:paraId="762F69CF" w14:textId="77777777" w:rsidR="00BB6CB5" w:rsidRPr="00E23DE8" w:rsidRDefault="00BB6CB5" w:rsidP="00BB6CB5">
      <w:pPr>
        <w:pStyle w:val="Heading3"/>
      </w:pPr>
      <w:bookmarkStart w:id="6" w:name="_Toc45387722"/>
      <w:bookmarkStart w:id="7" w:name="_Toc52638767"/>
      <w:bookmarkStart w:id="8" w:name="_Toc59116852"/>
      <w:bookmarkStart w:id="9" w:name="_Toc61885671"/>
      <w:bookmarkStart w:id="10" w:name="_Toc83392296"/>
      <w:r>
        <w:t>6.</w:t>
      </w:r>
      <w:r>
        <w:rPr>
          <w:lang w:val="en-GB"/>
        </w:rPr>
        <w:t>25</w:t>
      </w:r>
      <w:r w:rsidRPr="00E23DE8">
        <w:t xml:space="preserve">.1 </w:t>
      </w:r>
      <w:r w:rsidRPr="00E23DE8">
        <w:tab/>
        <w:t>Description</w:t>
      </w:r>
      <w:bookmarkEnd w:id="6"/>
      <w:bookmarkEnd w:id="7"/>
      <w:bookmarkEnd w:id="8"/>
      <w:bookmarkEnd w:id="9"/>
      <w:bookmarkEnd w:id="10"/>
    </w:p>
    <w:p w14:paraId="1A47224C" w14:textId="77777777" w:rsidR="006C1000" w:rsidRDefault="006C1000" w:rsidP="006C1000">
      <w:pPr>
        <w:rPr>
          <w:lang w:eastAsia="ko-KR"/>
        </w:rPr>
      </w:pPr>
      <w:r>
        <w:rPr>
          <w:lang w:eastAsia="ko-KR"/>
        </w:rPr>
        <w:t>Non-public networks are intended for the sole use of a private entity such as an enterprise, and may be deployed in a variety of configurations, utilising both virtual and physical elements. Specifically, they may be deployed as completely standalone networks, they may be hosted by a PLMN, or they may be offered as a slice of a PLMN.</w:t>
      </w:r>
    </w:p>
    <w:p w14:paraId="23FE5588" w14:textId="35FB8B3C" w:rsidR="00BB6CB5" w:rsidRDefault="006C1000" w:rsidP="006C1000">
      <w:pPr>
        <w:rPr>
          <w:ins w:id="11" w:author="Qualcomm3" w:date="2021-10-28T11:26:00Z"/>
          <w:lang w:eastAsia="ko-KR"/>
        </w:rPr>
      </w:pPr>
      <w:r>
        <w:rPr>
          <w:lang w:eastAsia="ko-KR"/>
        </w:rPr>
        <w:t>In any of these deployment options, it is expected that unauthorized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authorized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78A13E95" w14:textId="0A02BF5B" w:rsidR="00BB6CB5" w:rsidRDefault="00BB6CB5" w:rsidP="00BB6CB5">
      <w:pPr>
        <w:rPr>
          <w:lang w:eastAsia="ko-KR"/>
        </w:rPr>
      </w:pPr>
      <w:ins w:id="12" w:author="Qualcomm3" w:date="2021-10-28T11:26:00Z">
        <w:r>
          <w:rPr>
            <w:lang w:eastAsia="ja-JP"/>
          </w:rPr>
          <w:t xml:space="preserve">In case of </w:t>
        </w:r>
        <w:r w:rsidRPr="00E23DE8">
          <w:rPr>
            <w:lang w:eastAsia="ja-JP"/>
          </w:rPr>
          <w:t xml:space="preserve">standalone </w:t>
        </w:r>
      </w:ins>
      <w:ins w:id="13" w:author="Qualcomm3" w:date="2021-10-28T11:27:00Z">
        <w:r>
          <w:rPr>
            <w:lang w:eastAsia="ja-JP"/>
          </w:rPr>
          <w:t xml:space="preserve">non-public </w:t>
        </w:r>
      </w:ins>
      <w:ins w:id="14" w:author="Qualcomm3" w:date="2021-10-28T11:26:00Z">
        <w:r w:rsidRPr="00E23DE8">
          <w:rPr>
            <w:lang w:eastAsia="ja-JP"/>
          </w:rPr>
          <w:t>networks</w:t>
        </w:r>
      </w:ins>
      <w:ins w:id="15" w:author="Qualcomm3" w:date="2021-10-28T11:27:00Z">
        <w:r>
          <w:rPr>
            <w:lang w:eastAsia="ja-JP"/>
          </w:rPr>
          <w:t xml:space="preserve">, </w:t>
        </w:r>
        <w:r w:rsidRPr="00BB6CB5">
          <w:rPr>
            <w:lang w:eastAsia="ja-JP"/>
          </w:rPr>
          <w:t xml:space="preserve">5GS capable UEs </w:t>
        </w:r>
      </w:ins>
      <w:ins w:id="16" w:author="Qualcomm3" w:date="2021-10-28T11:48:00Z">
        <w:r w:rsidR="000218E5">
          <w:rPr>
            <w:lang w:eastAsia="ja-JP"/>
          </w:rPr>
          <w:t>may</w:t>
        </w:r>
      </w:ins>
      <w:ins w:id="17" w:author="Qualcomm3" w:date="2021-10-28T11:27:00Z">
        <w:r w:rsidRPr="00BB6CB5">
          <w:rPr>
            <w:lang w:eastAsia="ja-JP"/>
          </w:rPr>
          <w:t xml:space="preserve"> operate without a USIM i.e., using ME stored credentials </w:t>
        </w:r>
      </w:ins>
      <w:ins w:id="18" w:author="Qualcomm3" w:date="2021-10-28T11:28:00Z">
        <w:r>
          <w:rPr>
            <w:lang w:eastAsia="ja-JP"/>
          </w:rPr>
          <w:t>(see</w:t>
        </w:r>
      </w:ins>
      <w:ins w:id="19" w:author="Qualcomm3" w:date="2021-10-28T11:27:00Z">
        <w:r>
          <w:rPr>
            <w:lang w:eastAsia="ja-JP"/>
          </w:rPr>
          <w:t xml:space="preserve"> </w:t>
        </w:r>
        <w:r w:rsidRPr="00BB6CB5">
          <w:rPr>
            <w:lang w:eastAsia="ja-JP"/>
          </w:rPr>
          <w:t>TS 23.501 and TS 33.501</w:t>
        </w:r>
      </w:ins>
      <w:ins w:id="20" w:author="Qualcomm3" w:date="2021-10-28T11:28:00Z">
        <w:r>
          <w:rPr>
            <w:lang w:eastAsia="ja-JP"/>
          </w:rPr>
          <w:t>)</w:t>
        </w:r>
      </w:ins>
      <w:ins w:id="21" w:author="Qualcomm3" w:date="2021-10-28T11:48:00Z">
        <w:r w:rsidR="000218E5">
          <w:rPr>
            <w:lang w:eastAsia="ja-JP"/>
          </w:rPr>
          <w:t>;</w:t>
        </w:r>
      </w:ins>
      <w:ins w:id="22" w:author="Qualcomm3" w:date="2021-10-28T11:27:00Z">
        <w:r w:rsidRPr="00BB6CB5">
          <w:rPr>
            <w:lang w:eastAsia="ja-JP"/>
          </w:rPr>
          <w:t xml:space="preserve"> </w:t>
        </w:r>
      </w:ins>
      <w:ins w:id="23" w:author="Qualcomm3" w:date="2021-10-28T11:48:00Z">
        <w:r w:rsidR="000218E5">
          <w:rPr>
            <w:lang w:eastAsia="ja-JP"/>
          </w:rPr>
          <w:t>t</w:t>
        </w:r>
      </w:ins>
      <w:ins w:id="24" w:author="Qualcomm3" w:date="2021-10-28T11:27:00Z">
        <w:r w:rsidRPr="00BB6CB5">
          <w:rPr>
            <w:lang w:eastAsia="ja-JP"/>
          </w:rPr>
          <w:t>his operation is allowed possibly in parallel to another connection to a PLMN for which UE is required to have USIM</w:t>
        </w:r>
      </w:ins>
      <w:ins w:id="25" w:author="Qualcomm3" w:date="2021-10-28T11:28:00Z">
        <w:r>
          <w:rPr>
            <w:lang w:eastAsia="ja-JP"/>
          </w:rPr>
          <w:t xml:space="preserve">. </w:t>
        </w:r>
      </w:ins>
      <w:ins w:id="26" w:author="Qualcomm3" w:date="2021-10-28T11:33:00Z">
        <w:r>
          <w:rPr>
            <w:lang w:eastAsia="ja-JP"/>
          </w:rPr>
          <w:t>In case of</w:t>
        </w:r>
      </w:ins>
      <w:ins w:id="27" w:author="Qualcomm3" w:date="2021-10-28T11:32:00Z">
        <w:r>
          <w:rPr>
            <w:lang w:val="en-US"/>
          </w:rPr>
          <w:t xml:space="preserve"> </w:t>
        </w:r>
      </w:ins>
      <w:ins w:id="28" w:author="Qualcomm3" w:date="2021-10-28T11:39:00Z">
        <w:r w:rsidR="00B503BB">
          <w:rPr>
            <w:lang w:val="en-US"/>
          </w:rPr>
          <w:t xml:space="preserve">simultaneous </w:t>
        </w:r>
      </w:ins>
      <w:ins w:id="29" w:author="Qualcomm3" w:date="2021-10-28T11:35:00Z">
        <w:r>
          <w:rPr>
            <w:lang w:val="en-US"/>
          </w:rPr>
          <w:t xml:space="preserve">access to </w:t>
        </w:r>
      </w:ins>
      <w:ins w:id="30" w:author="Qualcomm3" w:date="2021-10-28T11:34:00Z">
        <w:r>
          <w:rPr>
            <w:lang w:val="en-US"/>
          </w:rPr>
          <w:t>multiple</w:t>
        </w:r>
      </w:ins>
      <w:ins w:id="31" w:author="Qualcomm3" w:date="2021-10-28T11:32:00Z">
        <w:r>
          <w:rPr>
            <w:lang w:val="en-US"/>
          </w:rPr>
          <w:t xml:space="preserve"> network</w:t>
        </w:r>
      </w:ins>
      <w:ins w:id="32" w:author="Qualcomm3" w:date="2021-10-28T11:36:00Z">
        <w:r>
          <w:rPr>
            <w:lang w:val="en-US"/>
          </w:rPr>
          <w:t>s</w:t>
        </w:r>
      </w:ins>
      <w:ins w:id="33" w:author="Qualcomm3" w:date="2021-10-28T11:32:00Z">
        <w:r>
          <w:rPr>
            <w:lang w:val="en-US"/>
          </w:rPr>
          <w:t xml:space="preserve">, </w:t>
        </w:r>
      </w:ins>
      <w:ins w:id="34" w:author="Qualcomm3" w:date="2021-10-28T11:40:00Z">
        <w:r w:rsidR="00B503BB">
          <w:rPr>
            <w:lang w:val="en-US"/>
          </w:rPr>
          <w:t>including a standalone non-public net</w:t>
        </w:r>
      </w:ins>
      <w:ins w:id="35" w:author="Qualcomm3" w:date="2021-10-28T11:41:00Z">
        <w:r w:rsidR="00B503BB">
          <w:rPr>
            <w:lang w:val="en-US"/>
          </w:rPr>
          <w:t xml:space="preserve">work, </w:t>
        </w:r>
      </w:ins>
      <w:ins w:id="36" w:author="Qualcomm3" w:date="2021-10-28T11:30:00Z">
        <w:r>
          <w:rPr>
            <w:lang w:eastAsia="ja-JP"/>
          </w:rPr>
          <w:t>t</w:t>
        </w:r>
      </w:ins>
      <w:ins w:id="37" w:author="Qualcomm3" w:date="2021-10-28T11:29:00Z">
        <w:r>
          <w:rPr>
            <w:lang w:val="en-US"/>
          </w:rPr>
          <w:t xml:space="preserve">he UE </w:t>
        </w:r>
      </w:ins>
      <w:ins w:id="38" w:author="Qualcomm3" w:date="2021-10-28T11:36:00Z">
        <w:r>
          <w:rPr>
            <w:lang w:val="en-US"/>
          </w:rPr>
          <w:t xml:space="preserve">should </w:t>
        </w:r>
      </w:ins>
      <w:ins w:id="39" w:author="Qualcomm3" w:date="2021-10-28T11:42:00Z">
        <w:r w:rsidR="00B503BB">
          <w:rPr>
            <w:lang w:val="en-US"/>
          </w:rPr>
          <w:t xml:space="preserve">register </w:t>
        </w:r>
      </w:ins>
      <w:ins w:id="40" w:author="Qualcomm3" w:date="2021-10-28T11:36:00Z">
        <w:r>
          <w:rPr>
            <w:lang w:val="en-US"/>
          </w:rPr>
          <w:t>us</w:t>
        </w:r>
      </w:ins>
      <w:ins w:id="41" w:author="Qualcomm3" w:date="2021-10-28T11:42:00Z">
        <w:r w:rsidR="00B503BB">
          <w:rPr>
            <w:lang w:val="en-US"/>
          </w:rPr>
          <w:t>ing</w:t>
        </w:r>
      </w:ins>
      <w:ins w:id="42" w:author="Qualcomm3" w:date="2021-10-28T11:36:00Z">
        <w:r>
          <w:rPr>
            <w:lang w:val="en-US"/>
          </w:rPr>
          <w:t xml:space="preserve"> </w:t>
        </w:r>
      </w:ins>
      <w:ins w:id="43" w:author="Qualcomm3" w:date="2021-10-28T11:40:00Z">
        <w:r w:rsidR="00B503BB">
          <w:rPr>
            <w:lang w:val="en-US"/>
          </w:rPr>
          <w:t xml:space="preserve">a </w:t>
        </w:r>
      </w:ins>
      <w:ins w:id="44" w:author="Qualcomm3" w:date="2021-10-28T11:29:00Z">
        <w:r>
          <w:rPr>
            <w:lang w:val="en-US"/>
          </w:rPr>
          <w:t xml:space="preserve">separate </w:t>
        </w:r>
      </w:ins>
      <w:ins w:id="45" w:author="Qualcomm3" w:date="2021-10-28T11:54:00Z">
        <w:r w:rsidR="009A45DD">
          <w:rPr>
            <w:lang w:val="en-US"/>
          </w:rPr>
          <w:t>U</w:t>
        </w:r>
      </w:ins>
      <w:ins w:id="46" w:author="Qualcomm3" w:date="2021-10-28T11:52:00Z">
        <w:r w:rsidR="00677A83">
          <w:rPr>
            <w:lang w:val="en-US"/>
          </w:rPr>
          <w:t>E identifier</w:t>
        </w:r>
      </w:ins>
      <w:ins w:id="47" w:author="Qualcomm3" w:date="2021-10-28T11:53:00Z">
        <w:r w:rsidR="001A5D1C">
          <w:rPr>
            <w:lang w:val="en-US"/>
          </w:rPr>
          <w:t xml:space="preserve"> (</w:t>
        </w:r>
      </w:ins>
      <w:proofErr w:type="gramStart"/>
      <w:ins w:id="48" w:author="Qualcomm3" w:date="2021-10-28T11:54:00Z">
        <w:r w:rsidR="001A5D1C">
          <w:rPr>
            <w:lang w:val="en-US"/>
          </w:rPr>
          <w:t>e.g.</w:t>
        </w:r>
        <w:proofErr w:type="gramEnd"/>
        <w:r w:rsidR="001A5D1C">
          <w:rPr>
            <w:lang w:val="en-US"/>
          </w:rPr>
          <w:t xml:space="preserve"> IMEI)</w:t>
        </w:r>
      </w:ins>
      <w:ins w:id="49" w:author="Qualcomm3" w:date="2021-10-28T11:29:00Z">
        <w:r>
          <w:rPr>
            <w:lang w:val="en-US"/>
          </w:rPr>
          <w:t xml:space="preserve"> for each network subscription</w:t>
        </w:r>
      </w:ins>
      <w:ins w:id="50" w:author="Qualcomm3" w:date="2021-10-28T11:37:00Z">
        <w:r w:rsidR="00B503BB">
          <w:rPr>
            <w:lang w:val="en-US"/>
          </w:rPr>
          <w:t>.</w:t>
        </w:r>
      </w:ins>
    </w:p>
    <w:p w14:paraId="4D599BB0" w14:textId="1D478F9D" w:rsidR="00475F43" w:rsidRDefault="00475F43" w:rsidP="00475F43">
      <w:pPr>
        <w:rPr>
          <w:noProof/>
        </w:rPr>
      </w:pPr>
      <w:r w:rsidRPr="00DF41F3">
        <w:rPr>
          <w:noProof/>
          <w:highlight w:val="yellow"/>
        </w:rPr>
        <w:t xml:space="preserve">==============================  </w:t>
      </w:r>
      <w:r>
        <w:rPr>
          <w:noProof/>
          <w:highlight w:val="yellow"/>
        </w:rPr>
        <w:t>End</w:t>
      </w:r>
      <w:r w:rsidRPr="00DF41F3">
        <w:rPr>
          <w:noProof/>
          <w:highlight w:val="yellow"/>
        </w:rPr>
        <w:t xml:space="preserve"> of Changes =======================================</w:t>
      </w:r>
    </w:p>
    <w:p w14:paraId="01A817F4" w14:textId="77777777" w:rsidR="00C521EE" w:rsidRDefault="00C521EE"/>
    <w:sectPr w:rsidR="00C521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166A6"/>
    <w:multiLevelType w:val="hybridMultilevel"/>
    <w:tmpl w:val="ED9886BC"/>
    <w:lvl w:ilvl="0" w:tplc="B700344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CB5"/>
    <w:rsid w:val="00015252"/>
    <w:rsid w:val="000218E5"/>
    <w:rsid w:val="00053D1F"/>
    <w:rsid w:val="00095E64"/>
    <w:rsid w:val="001A5D1C"/>
    <w:rsid w:val="002C11C7"/>
    <w:rsid w:val="002D1364"/>
    <w:rsid w:val="002F789A"/>
    <w:rsid w:val="00310488"/>
    <w:rsid w:val="00391C8A"/>
    <w:rsid w:val="00432B39"/>
    <w:rsid w:val="00475F43"/>
    <w:rsid w:val="00486FE6"/>
    <w:rsid w:val="004D4C71"/>
    <w:rsid w:val="00534C7B"/>
    <w:rsid w:val="005577C1"/>
    <w:rsid w:val="0057642C"/>
    <w:rsid w:val="005C0E46"/>
    <w:rsid w:val="005F7E18"/>
    <w:rsid w:val="00677A83"/>
    <w:rsid w:val="006C1000"/>
    <w:rsid w:val="00790427"/>
    <w:rsid w:val="007C746A"/>
    <w:rsid w:val="008672B8"/>
    <w:rsid w:val="00983B80"/>
    <w:rsid w:val="009A2420"/>
    <w:rsid w:val="009A45DD"/>
    <w:rsid w:val="00A05F52"/>
    <w:rsid w:val="00AD3C8F"/>
    <w:rsid w:val="00B503BB"/>
    <w:rsid w:val="00BA7473"/>
    <w:rsid w:val="00BB6CB5"/>
    <w:rsid w:val="00BE6D19"/>
    <w:rsid w:val="00C521EE"/>
    <w:rsid w:val="00C91CDE"/>
    <w:rsid w:val="00CD1DB1"/>
    <w:rsid w:val="00D42C22"/>
    <w:rsid w:val="00DC4380"/>
    <w:rsid w:val="00DD4C26"/>
    <w:rsid w:val="00E05D56"/>
    <w:rsid w:val="00F7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2C67"/>
  <w15:chartTrackingRefBased/>
  <w15:docId w15:val="{39907CA4-3CCC-4AA3-92F4-2668DBA12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CB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B6CB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B6CB5"/>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BB6CB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BB6CB5"/>
    <w:rPr>
      <w:rFonts w:ascii="Arial" w:eastAsia="Times New Roman" w:hAnsi="Arial" w:cs="Times New Roman"/>
      <w:sz w:val="32"/>
      <w:szCs w:val="20"/>
      <w:lang w:val="x-none"/>
    </w:rPr>
  </w:style>
  <w:style w:type="character" w:customStyle="1" w:styleId="Heading3Char">
    <w:name w:val="Heading 3 Char"/>
    <w:basedOn w:val="DefaultParagraphFont"/>
    <w:link w:val="Heading3"/>
    <w:rsid w:val="00BB6CB5"/>
    <w:rPr>
      <w:rFonts w:ascii="Arial" w:eastAsia="Times New Roman" w:hAnsi="Arial" w:cs="Times New Roman"/>
      <w:sz w:val="28"/>
      <w:szCs w:val="20"/>
      <w:lang w:val="x-none"/>
    </w:rPr>
  </w:style>
  <w:style w:type="paragraph" w:customStyle="1" w:styleId="NO">
    <w:name w:val="NO"/>
    <w:basedOn w:val="Normal"/>
    <w:link w:val="NOChar"/>
    <w:qFormat/>
    <w:rsid w:val="00BB6CB5"/>
    <w:pPr>
      <w:keepLines/>
      <w:ind w:left="1135" w:hanging="851"/>
    </w:pPr>
    <w:rPr>
      <w:lang w:val="x-none"/>
    </w:rPr>
  </w:style>
  <w:style w:type="paragraph" w:customStyle="1" w:styleId="B1">
    <w:name w:val="B1"/>
    <w:basedOn w:val="Normal"/>
    <w:link w:val="B1Char"/>
    <w:qFormat/>
    <w:rsid w:val="00BB6CB5"/>
    <w:pPr>
      <w:ind w:left="568" w:hanging="284"/>
    </w:pPr>
    <w:rPr>
      <w:lang w:val="x-none"/>
    </w:rPr>
  </w:style>
  <w:style w:type="character" w:customStyle="1" w:styleId="B1Char">
    <w:name w:val="B1 Char"/>
    <w:link w:val="B1"/>
    <w:qFormat/>
    <w:rsid w:val="00BB6CB5"/>
    <w:rPr>
      <w:rFonts w:ascii="Times New Roman" w:eastAsia="Times New Roman" w:hAnsi="Times New Roman" w:cs="Times New Roman"/>
      <w:sz w:val="20"/>
      <w:szCs w:val="20"/>
      <w:lang w:val="x-none"/>
    </w:rPr>
  </w:style>
  <w:style w:type="character" w:customStyle="1" w:styleId="NOChar">
    <w:name w:val="NO Char"/>
    <w:link w:val="NO"/>
    <w:qFormat/>
    <w:rsid w:val="00BB6CB5"/>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BB6CB5"/>
    <w:rPr>
      <w:rFonts w:asciiTheme="majorHAnsi" w:eastAsiaTheme="majorEastAsia" w:hAnsiTheme="majorHAnsi" w:cstheme="majorBidi"/>
      <w:color w:val="2F5496" w:themeColor="accent1" w:themeShade="BF"/>
      <w:sz w:val="32"/>
      <w:szCs w:val="32"/>
      <w:lang w:val="en-GB"/>
    </w:rPr>
  </w:style>
  <w:style w:type="paragraph" w:customStyle="1" w:styleId="CRCoverPage">
    <w:name w:val="CR Cover Page"/>
    <w:rsid w:val="00BA7473"/>
    <w:pPr>
      <w:spacing w:after="120" w:line="240" w:lineRule="auto"/>
    </w:pPr>
    <w:rPr>
      <w:rFonts w:ascii="Arial" w:eastAsia="Times New Roman" w:hAnsi="Arial" w:cs="Times New Roman"/>
      <w:sz w:val="20"/>
      <w:szCs w:val="20"/>
      <w:lang w:val="en-GB"/>
    </w:rPr>
  </w:style>
  <w:style w:type="character" w:styleId="Hyperlink">
    <w:name w:val="Hyperlink"/>
    <w:rsid w:val="00BA74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Qualcomm3</dc:creator>
  <cp:keywords/>
  <dc:description/>
  <cp:lastModifiedBy>Qualcomm3</cp:lastModifiedBy>
  <cp:revision>5</cp:revision>
  <dcterms:created xsi:type="dcterms:W3CDTF">2021-10-29T19:10:00Z</dcterms:created>
  <dcterms:modified xsi:type="dcterms:W3CDTF">2021-10-29T19:12:00Z</dcterms:modified>
</cp:coreProperties>
</file>